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rFonts w:hint="eastAsia"/>
          <w:b/>
          <w:i/>
          <w:sz w:val="28"/>
        </w:rPr>
        <w:t>S2-2313</w:t>
      </w:r>
      <w:r>
        <w:rPr>
          <w:rFonts w:hint="eastAsia" w:eastAsia="宋体"/>
          <w:b/>
          <w:i/>
          <w:sz w:val="28"/>
          <w:lang w:val="en-US" w:eastAsia="zh-CN"/>
        </w:rPr>
        <w:t>656</w:t>
      </w:r>
    </w:p>
    <w:p>
      <w:pPr>
        <w:pStyle w:val="81"/>
        <w:outlineLvl w:val="0"/>
        <w:rPr>
          <w:b/>
          <w:sz w:val="24"/>
        </w:rPr>
      </w:pPr>
      <w:r>
        <w:rPr>
          <w:rFonts w:hint="eastAsia" w:eastAsia="宋体"/>
          <w:b/>
          <w:sz w:val="24"/>
          <w:lang w:val="en-US" w:eastAsia="zh-CN"/>
        </w:rPr>
        <w:t>USA Chicago</w:t>
      </w:r>
      <w:r>
        <w:rPr>
          <w:b/>
          <w:sz w:val="24"/>
        </w:rPr>
        <w:t xml:space="preserve">, </w:t>
      </w:r>
      <w:r>
        <w:rPr>
          <w:rFonts w:hint="eastAsia" w:eastAsia="宋体" w:cs="Arial"/>
          <w:b/>
          <w:bCs/>
          <w:sz w:val="24"/>
          <w:lang w:val="en-US" w:eastAsia="zh-CN"/>
        </w:rPr>
        <w:t>Nov 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rFonts w:eastAsia="宋体"/>
                <w:b/>
                <w:sz w:val="28"/>
                <w:lang w:val="en-US"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lang w:val="en-US" w:eastAsia="zh-CN"/>
              </w:rPr>
              <w:t>4744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eastAsia="宋体"/>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w:t>
            </w:r>
            <w:r>
              <w:rPr>
                <w:rFonts w:hint="eastAsia" w:eastAsia="宋体"/>
                <w:b/>
                <w:sz w:val="28"/>
                <w:lang w:val="en-US" w:eastAsia="zh-CN"/>
              </w:rPr>
              <w:t>0</w:t>
            </w:r>
            <w:r>
              <w:rPr>
                <w:rFonts w:eastAsia="宋体"/>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CrTitle  \* MERGEFORMAT </w:instrText>
            </w:r>
            <w:r>
              <w:fldChar w:fldCharType="separate"/>
            </w:r>
            <w:r>
              <w:t>PDU Set based</w:t>
            </w:r>
            <w:r>
              <w:rPr>
                <w:rFonts w:hint="eastAsia" w:eastAsia="宋体"/>
                <w:lang w:val="en-US" w:eastAsia="zh-CN"/>
              </w:rPr>
              <w:t xml:space="preserve"> QoS </w:t>
            </w:r>
            <w:r>
              <w:t>Handling</w:t>
            </w:r>
            <w:r>
              <w:rPr>
                <w:rFonts w:hint="eastAsia" w:eastAsia="宋体"/>
                <w:lang w:val="en-US" w:eastAsia="zh-CN"/>
              </w:rPr>
              <w:t xml:space="preserve"> for uplink transmission</w:t>
            </w:r>
            <w:r>
              <w:rPr>
                <w:rFonts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Mobile,Qualcomm,Huawei,</w:t>
            </w:r>
            <w:r>
              <w:rPr>
                <w:rFonts w:eastAsia="宋体"/>
                <w:lang w:val="en-US" w:eastAsia="zh-CN"/>
              </w:rPr>
              <w:t xml:space="preserve"> CATT, Samsung</w:t>
            </w:r>
            <w:r>
              <w:rPr>
                <w:rFonts w:hint="eastAsia" w:eastAsia="宋体"/>
                <w:lang w:val="en-US" w:eastAsia="zh-CN"/>
              </w:rPr>
              <w:t>,Lenovo,Xiaomi, OPPO,</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9-</w:t>
            </w:r>
            <w:r>
              <w:rPr>
                <w:rFonts w:eastAsia="宋体"/>
                <w:lang w:val="en-US" w:eastAsia="zh-CN"/>
              </w:rPr>
              <w:fldChar w:fldCharType="end"/>
            </w:r>
            <w:r>
              <w:rPr>
                <w:rFonts w:hint="eastAsia" w:eastAsia="宋体"/>
                <w:lang w:val="en-US" w:eastAsia="zh-CN"/>
              </w:rPr>
              <w:t>28</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rPr>
                <w:rFonts w:hint="eastAsia"/>
                <w:lang w:val="en-US" w:eastAsia="zh-CN"/>
              </w:rPr>
              <w:t>Clarify how the 5GC support the PDU set UL handling.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Add the description of PDU Set based</w:t>
            </w:r>
            <w:r>
              <w:rPr>
                <w:rFonts w:hint="eastAsia"/>
                <w:lang w:val="en-US" w:eastAsia="zh-CN"/>
              </w:rPr>
              <w:t xml:space="preserve"> </w:t>
            </w:r>
            <w:r>
              <w:rPr>
                <w:rFonts w:hint="eastAsia" w:eastAsia="宋体"/>
                <w:lang w:val="en-US" w:eastAsia="zh-CN"/>
              </w:rPr>
              <w:t>QoS</w:t>
            </w:r>
            <w:r>
              <w:rPr>
                <w:lang w:eastAsia="zh-CN"/>
              </w:rPr>
              <w:t xml:space="preserve"> Handling </w:t>
            </w:r>
            <w:r>
              <w:rPr>
                <w:rFonts w:hint="eastAsia"/>
                <w:lang w:val="en-US" w:eastAsia="zh-CN"/>
              </w:rPr>
              <w:t>for UL</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w:t>
            </w:r>
            <w:r>
              <w:rPr>
                <w:lang w:eastAsia="ko-KR"/>
              </w:rPr>
              <w:t xml:space="preserve"> </w:t>
            </w:r>
            <w:r>
              <w:rPr>
                <w:lang w:eastAsia="zh-CN"/>
              </w:rPr>
              <w:t>PDU Set based</w:t>
            </w:r>
            <w:r>
              <w:rPr>
                <w:rFonts w:hint="eastAsia"/>
                <w:lang w:val="en-US" w:eastAsia="zh-CN"/>
              </w:rPr>
              <w:t xml:space="preserve"> </w:t>
            </w:r>
            <w:r>
              <w:rPr>
                <w:rFonts w:hint="eastAsia" w:eastAsia="宋体"/>
                <w:lang w:val="en-US" w:eastAsia="zh-CN"/>
              </w:rPr>
              <w:t xml:space="preserve">QoS </w:t>
            </w:r>
            <w:r>
              <w:rPr>
                <w:rFonts w:hint="eastAsia"/>
                <w:lang w:val="en-US" w:eastAsia="zh-CN"/>
              </w:rPr>
              <w:t>h</w:t>
            </w:r>
            <w:r>
              <w:rPr>
                <w:lang w:eastAsia="zh-CN"/>
              </w:rPr>
              <w:t>andling</w:t>
            </w:r>
            <w:r>
              <w:rPr>
                <w:rFonts w:hint="eastAsia"/>
                <w:lang w:val="en-US" w:eastAsia="zh-CN"/>
              </w:rPr>
              <w:t xml:space="preserve"> is not supported for uplink transmission</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lang w:eastAsia="ko-KR"/>
              </w:rPr>
              <w:t>5.7.7.1</w:t>
            </w:r>
            <w:r>
              <w:rPr>
                <w:rFonts w:hint="eastAsia" w:eastAsia="宋体"/>
                <w:lang w:val="en-US" w:eastAsia="zh-CN"/>
              </w:rPr>
              <w:t>, 5.37.5.1,</w:t>
            </w:r>
            <w:r>
              <w:t>5.37.8.3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104479956"/>
      <w:bookmarkStart w:id="2" w:name="_Toc69883488"/>
      <w:bookmarkStart w:id="3" w:name="_Toc50548984"/>
      <w:bookmarkStart w:id="4" w:name="_Toc50134009"/>
      <w:bookmarkStart w:id="5" w:name="_Toc43735704"/>
      <w:bookmarkStart w:id="6" w:name="_Toc57366308"/>
      <w:bookmarkStart w:id="7" w:name="_Toc73625498"/>
      <w:bookmarkStart w:id="8" w:name="_Toc50134349"/>
      <w:bookmarkStart w:id="9" w:name="_Toc66703753"/>
      <w:bookmarkStart w:id="10" w:name="_Toc50130695"/>
      <w:bookmarkStart w:id="11" w:name="_Toc120259355"/>
      <w:bookmarkStart w:id="12" w:name="_Toc66692651"/>
      <w:bookmarkStart w:id="13" w:name="_Toc113265859"/>
      <w:bookmarkStart w:id="14" w:name="_Toc117226737"/>
      <w:bookmarkStart w:id="15" w:name="_Toc66701830"/>
      <w:bookmarkStart w:id="16" w:name="_Toc50557301"/>
      <w:bookmarkStart w:id="17" w:name="_Toc101265081"/>
      <w:bookmarkStart w:id="18" w:name="_Toc57209917"/>
      <w:bookmarkStart w:id="19" w:name="_Toc55202293"/>
      <w:bookmarkStart w:id="20" w:name="_Toc43388468"/>
      <w:bookmarkStart w:id="21" w:name="_Toc114572375"/>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5"/>
        <w:rPr>
          <w:lang w:eastAsia="ko-KR"/>
        </w:rPr>
      </w:pPr>
      <w:bookmarkStart w:id="22" w:name="_Toc145935756"/>
      <w:bookmarkStart w:id="23" w:name="_Toc138309182"/>
      <w:bookmarkStart w:id="24" w:name="_Toc27894667"/>
      <w:bookmarkStart w:id="25" w:name="_Toc36191734"/>
      <w:bookmarkStart w:id="26" w:name="_Toc47592452"/>
      <w:bookmarkStart w:id="27" w:name="_Toc51834533"/>
      <w:bookmarkStart w:id="28" w:name="_Toc20203981"/>
      <w:bookmarkStart w:id="29" w:name="_Toc45192820"/>
      <w:r>
        <w:rPr>
          <w:lang w:eastAsia="ko-KR"/>
        </w:rPr>
        <w:t>5.7.7.1</w:t>
      </w:r>
      <w:r>
        <w:rPr>
          <w:lang w:eastAsia="ko-KR"/>
        </w:rPr>
        <w:tab/>
      </w:r>
      <w:r>
        <w:rPr>
          <w:lang w:eastAsia="ko-KR"/>
        </w:rPr>
        <w:t>General</w:t>
      </w:r>
      <w:bookmarkEnd w:id="22"/>
    </w:p>
    <w:p>
      <w:pPr>
        <w:rPr>
          <w:lang w:eastAsia="ko-KR"/>
        </w:rPr>
      </w:pPr>
      <w:r>
        <w:rPr>
          <w:lang w:eastAsia="ko-KR"/>
        </w:rPr>
        <w:t>PDU Set QoS Parameters are used to support PDU Set based QoS handling in the NG-RAN. At least one PDU Set QoS Parameter shall be sent to the NG-RAN to enable PDU Set based QoS handling.</w:t>
      </w:r>
    </w:p>
    <w:p>
      <w:pPr>
        <w:rPr>
          <w:lang w:eastAsia="ko-KR"/>
        </w:rPr>
      </w:pPr>
      <w:r>
        <w:rPr>
          <w:lang w:eastAsia="ko-KR"/>
        </w:rPr>
        <w:t>The following PDU Set QoS Parameters are specified:</w:t>
      </w:r>
    </w:p>
    <w:p>
      <w:pPr>
        <w:pStyle w:val="75"/>
      </w:pPr>
      <w:r>
        <w:t>1.</w:t>
      </w:r>
      <w:r>
        <w:tab/>
      </w:r>
      <w:r>
        <w:t>PDU Set Delay Budget (PSDB).</w:t>
      </w:r>
    </w:p>
    <w:p>
      <w:pPr>
        <w:pStyle w:val="75"/>
      </w:pPr>
      <w:r>
        <w:t>2.</w:t>
      </w:r>
      <w:r>
        <w:tab/>
      </w:r>
      <w:r>
        <w:t>PDU Set Error Rate (PSER).</w:t>
      </w:r>
    </w:p>
    <w:p>
      <w:pPr>
        <w:pStyle w:val="75"/>
      </w:pPr>
      <w:r>
        <w:t>3.</w:t>
      </w:r>
      <w:r>
        <w:tab/>
      </w:r>
      <w:r>
        <w:t>PDU Set Integrated Handling Information (PSIHI).</w:t>
      </w:r>
    </w:p>
    <w:p>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w:t>
      </w:r>
      <w:r>
        <w:rPr>
          <w:rFonts w:hint="eastAsia" w:eastAsia="宋体"/>
          <w:lang w:val="en-US" w:eastAsia="zh-CN"/>
        </w:rPr>
        <w:t xml:space="preserve"> </w:t>
      </w:r>
      <w:r>
        <w:rPr>
          <w:lang w:eastAsia="ko-KR"/>
        </w:rPr>
        <w:t>to NG-RAN as part of the QoS Profile.</w:t>
      </w:r>
    </w:p>
    <w:p>
      <w:pPr>
        <w:rPr>
          <w:lang w:eastAsia="ko-KR"/>
        </w:rPr>
      </w:pPr>
      <w:r>
        <w:rPr>
          <w:lang w:eastAsia="ko-KR"/>
        </w:rPr>
        <w:t>If the NG-RAN receives PDU Set QoS Parameters and supports them, it enables the PDU Set based QoS handling and applies PDU Set QoS Parameters as described in this clause.</w:t>
      </w:r>
    </w:p>
    <w:p>
      <w:pPr>
        <w:pStyle w:val="74"/>
      </w:pPr>
      <w:r>
        <w:t>Editor's note:</w:t>
      </w:r>
      <w:r>
        <w:tab/>
      </w:r>
      <w:r>
        <w:t xml:space="preserve">[XRM] The applicability </w:t>
      </w:r>
      <w:bookmarkStart w:id="34" w:name="_GoBack"/>
      <w:bookmarkEnd w:id="34"/>
      <w:r>
        <w:t>and details of supporting PDU Set handling in uplink direction may be updated based on RAN WG's progress.</w:t>
      </w:r>
    </w:p>
    <w:bookmarkEnd w:id="23"/>
    <w:p>
      <w:pPr>
        <w:pStyle w:val="74"/>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5"/>
      </w:pPr>
      <w:bookmarkStart w:id="30" w:name="_Toc145936261"/>
      <w:bookmarkStart w:id="31" w:name="_Toc138309687"/>
      <w:r>
        <w:t>5.37.5.1</w:t>
      </w:r>
      <w:r>
        <w:tab/>
      </w:r>
      <w:r>
        <w:t>General</w:t>
      </w:r>
      <w:bookmarkEnd w:id="30"/>
    </w:p>
    <w:p>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5"/>
      </w:pPr>
      <w:r>
        <w:t>-</w:t>
      </w:r>
      <w:r>
        <w:tab/>
      </w:r>
      <w:r>
        <w:t>PDU Set QoS Parameters as described in clause 5.7.7</w:t>
      </w:r>
    </w:p>
    <w:p>
      <w:pPr>
        <w:pStyle w:val="75"/>
      </w:pPr>
      <w:r>
        <w:t>-</w:t>
      </w:r>
      <w:r>
        <w:tab/>
      </w:r>
      <w:r>
        <w:t xml:space="preserve">Protocol </w:t>
      </w:r>
      <w:bookmarkStart w:id="32" w:name="OLE_LINK1"/>
      <w:r>
        <w:t>Description</w:t>
      </w:r>
      <w:bookmarkEnd w:id="32"/>
      <w:r>
        <w:t>: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pPr>
        <w:rPr>
          <w:rFonts w:eastAsia="宋体"/>
          <w:lang w:val="en-US" w:eastAsia="zh-CN"/>
        </w:rPr>
      </w:pPr>
      <w:r>
        <w:t>AF provided PDU Set QoS Parameters and Protocol Description may be used in determining PCC Rules by the PCF as defined in clause 6.1.3.27.4 of TS 23.503 [45] and the Protocol Description may be used for identifying the PDU Set information by the PSA UPF</w:t>
      </w:r>
      <w:r>
        <w:rPr>
          <w:rFonts w:hint="eastAsia" w:eastAsia="宋体"/>
          <w:lang w:val="en-US" w:eastAsia="zh-CN"/>
        </w:rPr>
        <w:t>.</w:t>
      </w:r>
      <w:ins w:id="0" w:author="cmcc-1" w:date="2023-11-03T21:10:00Z">
        <w:r>
          <w:rPr>
            <w:rFonts w:hint="eastAsia" w:eastAsia="宋体"/>
            <w:lang w:val="en-US" w:eastAsia="zh-CN"/>
          </w:rPr>
          <w:t xml:space="preserve"> </w:t>
        </w:r>
      </w:ins>
      <w:ins w:id="1" w:author="cmcc-1" w:date="2023-11-03T21:12:00Z">
        <w:r>
          <w:rPr>
            <w:rFonts w:hint="eastAsia" w:eastAsia="宋体"/>
            <w:lang w:val="en-US" w:eastAsia="zh-CN"/>
          </w:rPr>
          <w:t xml:space="preserve"> </w:t>
        </w:r>
      </w:ins>
    </w:p>
    <w:p>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pPr>
        <w:pStyle w:val="56"/>
        <w:rPr>
          <w:ins w:id="2" w:author="cmcc-1" w:date="2023-11-03T21:32:00Z"/>
        </w:rPr>
      </w:pPr>
      <w:r>
        <w:t>NOTE:</w:t>
      </w:r>
      <w:r>
        <w:tab/>
      </w:r>
      <w:r>
        <w:t>If the PSA UPF receives a PDU that does not belong to a PDU Set, then it is assumed that the UPF determines the PDU Set Importance value based on pre-configuration.</w:t>
      </w:r>
    </w:p>
    <w:p>
      <w:pPr>
        <w:rPr>
          <w:ins w:id="3" w:author="China Mobile-2" w:date="2023-11-15T20:00:52Z"/>
          <w:rFonts w:eastAsia="宋体"/>
          <w:highlight w:val="none"/>
          <w:lang w:val="en-US" w:eastAsia="zh-CN"/>
        </w:rPr>
      </w:pPr>
      <w:ins w:id="4" w:author="China Mobile-2" w:date="2023-11-15T20:00:52Z">
        <w:r>
          <w:rPr>
            <w:highlight w:val="none"/>
            <w:lang w:val="en-US" w:eastAsia="zh-CN"/>
          </w:rPr>
          <w:t xml:space="preserve">For the uplink direction, </w:t>
        </w:r>
      </w:ins>
      <w:ins w:id="5" w:author="China Mobile-2" w:date="2023-11-15T20:00:52Z">
        <w:r>
          <w:rPr>
            <w:rFonts w:eastAsia="宋体"/>
            <w:highlight w:val="none"/>
            <w:lang w:val="en-US" w:eastAsia="zh-CN"/>
          </w:rPr>
          <w:t>t</w:t>
        </w:r>
      </w:ins>
      <w:ins w:id="6" w:author="China Mobile-2" w:date="2023-11-15T20:00:52Z">
        <w:r>
          <w:rPr>
            <w:highlight w:val="none"/>
          </w:rPr>
          <w:t xml:space="preserve">he UE </w:t>
        </w:r>
      </w:ins>
      <w:ins w:id="7" w:author="China Mobile-2" w:date="2023-11-15T20:00:52Z">
        <w:r>
          <w:rPr>
            <w:rFonts w:hint="eastAsia" w:eastAsia="宋体"/>
            <w:highlight w:val="none"/>
            <w:lang w:val="en-US" w:eastAsia="zh-CN"/>
          </w:rPr>
          <w:t>may</w:t>
        </w:r>
      </w:ins>
      <w:ins w:id="8" w:author="China Mobile-2" w:date="2023-11-15T20:00:52Z">
        <w:r>
          <w:rPr>
            <w:highlight w:val="none"/>
          </w:rPr>
          <w:t xml:space="preserve"> identify PDU Sets </w:t>
        </w:r>
      </w:ins>
      <w:ins w:id="9" w:author="China Mobile-2" w:date="2023-11-15T20:00:52Z">
        <w:del w:id="10" w:author="China Mobile-3" w:date="2023-11-17T04:18:33Z">
          <w:r>
            <w:rPr>
              <w:highlight w:val="none"/>
            </w:rPr>
            <w:delText>dynamically</w:delText>
          </w:r>
        </w:del>
      </w:ins>
      <w:ins w:id="11" w:author="China Mobile-2" w:date="2023-11-15T20:00:52Z">
        <w:r>
          <w:rPr>
            <w:rFonts w:hint="eastAsia" w:eastAsia="宋体"/>
            <w:highlight w:val="none"/>
            <w:lang w:val="en-US" w:eastAsia="zh-CN"/>
          </w:rPr>
          <w:t>,</w:t>
        </w:r>
      </w:ins>
      <w:ins w:id="12" w:author="China Mobile-2" w:date="2023-11-15T20:00:52Z">
        <w:r>
          <w:rPr>
            <w:highlight w:val="none"/>
          </w:rPr>
          <w:t xml:space="preserve"> </w:t>
        </w:r>
      </w:ins>
      <w:ins w:id="13" w:author="China Mobile-2" w:date="2023-11-15T20:00:52Z">
        <w:r>
          <w:rPr>
            <w:rFonts w:hint="eastAsia" w:eastAsia="宋体"/>
            <w:highlight w:val="none"/>
            <w:lang w:val="en-US" w:eastAsia="zh-CN"/>
          </w:rPr>
          <w:t>and h</w:t>
        </w:r>
      </w:ins>
      <w:ins w:id="14" w:author="China Mobile-2" w:date="2023-11-15T20:00:52Z">
        <w:r>
          <w:rPr>
            <w:highlight w:val="none"/>
          </w:rPr>
          <w:t>ow this is done is left up to UE implementation</w:t>
        </w:r>
      </w:ins>
      <w:ins w:id="15" w:author="China Mobile-2" w:date="2023-11-15T20:00:52Z">
        <w:r>
          <w:rPr>
            <w:rFonts w:eastAsia="Times New Roman"/>
            <w:highlight w:val="none"/>
            <w:lang w:val="en-US" w:eastAsia="zh-CN"/>
          </w:rPr>
          <w:t>, as described in TS 38.300[</w:t>
        </w:r>
      </w:ins>
      <w:ins w:id="16" w:author="China Mobile-2" w:date="2023-11-15T20:00:52Z">
        <w:r>
          <w:rPr>
            <w:rFonts w:hint="eastAsia"/>
            <w:highlight w:val="none"/>
            <w:lang w:val="en-US" w:eastAsia="zh-CN"/>
          </w:rPr>
          <w:t>27</w:t>
        </w:r>
      </w:ins>
      <w:ins w:id="17" w:author="China Mobile-2" w:date="2023-11-15T20:00:52Z">
        <w:r>
          <w:rPr>
            <w:rFonts w:eastAsia="Times New Roman"/>
            <w:highlight w:val="none"/>
            <w:lang w:val="en-US" w:eastAsia="zh-CN"/>
          </w:rPr>
          <w:t>].</w:t>
        </w:r>
      </w:ins>
      <w:ins w:id="18" w:author="China Mobile-2" w:date="2023-11-15T20:00:52Z">
        <w:r>
          <w:rPr>
            <w:highlight w:val="none"/>
            <w:lang w:val="en-US" w:eastAsia="zh-CN"/>
          </w:rPr>
          <w:t xml:space="preserve"> The SMF may send Protocol Description associated with the QoS rule to UE</w:t>
        </w:r>
      </w:ins>
      <w:ins w:id="19" w:author="China Mobile-2" w:date="2023-11-15T20:00:52Z">
        <w:r>
          <w:rPr>
            <w:rFonts w:hint="eastAsia"/>
            <w:highlight w:val="none"/>
            <w:lang w:val="en-US" w:eastAsia="zh-CN"/>
          </w:rPr>
          <w:t>.</w:t>
        </w:r>
      </w:ins>
    </w:p>
    <w:p>
      <w:pPr>
        <w:pStyle w:val="56"/>
        <w:rPr>
          <w:ins w:id="20" w:author="China Mobile-1" w:date="2023-11-14T05:21:00Z"/>
          <w:lang w:val="en-US" w:eastAsia="zh-CN"/>
        </w:rPr>
      </w:pPr>
      <w:ins w:id="21" w:author="China Mobile-2" w:date="2023-11-15T19:59:22Z">
        <w:r>
          <w:rPr>
            <w:rFonts w:hint="eastAsia"/>
            <w:lang w:val="en-US" w:eastAsia="zh-CN"/>
          </w:rPr>
          <w:t>NOTE: Using the Protocol Description or not is left to UE implementation. The use of Protocol Description does not impact QoS Mapping in the UE.</w:t>
        </w:r>
      </w:ins>
    </w:p>
    <w:p>
      <w:pPr>
        <w:rPr>
          <w:del w:id="23" w:author="cmcc-1" w:date="2023-11-03T21:32:00Z"/>
          <w:rFonts w:eastAsia="宋体"/>
          <w:lang w:val="en-US" w:eastAsia="zh-CN"/>
          <w:rPrChange w:id="24" w:author="cmcc-1" w:date="2023-11-03T21:29:00Z">
            <w:rPr>
              <w:del w:id="25" w:author="cmcc-1" w:date="2023-11-03T21:32:00Z"/>
              <w:rFonts w:eastAsia="宋体"/>
              <w:lang w:val="en-US" w:eastAsia="zh-CN"/>
            </w:rPr>
          </w:rPrChange>
        </w:rPr>
        <w:pPrChange w:id="22" w:author="cmcc-1" w:date="2023-11-03T21:29:00Z">
          <w:pPr>
            <w:pStyle w:val="56"/>
          </w:pPr>
        </w:pPrChange>
      </w:pPr>
    </w:p>
    <w:bookmarkEnd w:id="24"/>
    <w:bookmarkEnd w:id="25"/>
    <w:bookmarkEnd w:id="26"/>
    <w:bookmarkEnd w:id="27"/>
    <w:bookmarkEnd w:id="28"/>
    <w:bookmarkEnd w:id="29"/>
    <w:bookmarkEnd w:id="3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Theme="minorEastAsia"/>
        </w:rPr>
      </w:pPr>
    </w:p>
    <w:p>
      <w:pPr>
        <w:pStyle w:val="5"/>
      </w:pPr>
      <w:bookmarkStart w:id="33" w:name="_Toc145936270"/>
      <w:r>
        <w:t>5.37.8.3</w:t>
      </w:r>
      <w:r>
        <w:tab/>
      </w:r>
      <w:r>
        <w:t>End of Data Burst Indication</w:t>
      </w:r>
      <w:bookmarkEnd w:id="33"/>
    </w:p>
    <w:p>
      <w:r>
        <w:t>An indication of End of Data Burst may be provided to the NG-RAN by the UPF, e.g. to configure UE power management schemes like connected mode DRX.</w:t>
      </w:r>
    </w:p>
    <w:p>
      <w:r>
        <w:t>SMF should request the UPF to detect the last PDU of the data burst and mark the End of Data burst in the GTP-U header of the last PDU in downlink, according to the PCC rule and/or the local operator policies. The SMF may provide the PSA UPF the Protocol Description used by the service data flow. The Protocol Description may be received in the PCC rule, based on information provided by the AF or by PCF local policies as described in clause 5.37.5.1.</w:t>
      </w:r>
    </w:p>
    <w:p>
      <w:r>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pPr>
        <w:pStyle w:val="56"/>
      </w:pPr>
      <w:r>
        <w:t>NOTE:</w:t>
      </w:r>
      <w:r>
        <w:tab/>
      </w:r>
      <w:r>
        <w:t>There can be some packets from the Data Burst received by NG-RAN after the PDU with End of Data Burst Indication if packets are received out of sequence.</w:t>
      </w:r>
    </w:p>
    <w:p>
      <w:pPr>
        <w:rPr>
          <w:ins w:id="26" w:author="China Mobile-2" w:date="2023-11-15T20:06:30Z"/>
          <w:highlight w:val="none"/>
          <w:lang w:val="en-US" w:eastAsia="zh-CN"/>
          <w:rPrChange w:id="27" w:author="China Mobile-2" w:date="2023-11-15T20:06:42Z">
            <w:rPr>
              <w:ins w:id="28" w:author="China Mobile-2" w:date="2023-11-15T20:06:30Z"/>
              <w:lang w:val="en-US" w:eastAsia="zh-CN"/>
            </w:rPr>
          </w:rPrChange>
        </w:rPr>
      </w:pPr>
      <w:ins w:id="29" w:author="China Mobile-2" w:date="2023-11-15T20:06:30Z">
        <w:r>
          <w:rPr>
            <w:highlight w:val="none"/>
            <w:rPrChange w:id="30" w:author="China Mobile-2" w:date="2023-11-15T20:06:42Z">
              <w:rPr>
                <w:highlight w:val="yellow"/>
              </w:rPr>
            </w:rPrChange>
          </w:rPr>
          <w:t xml:space="preserve">In the uplink, the UE </w:t>
        </w:r>
      </w:ins>
      <w:ins w:id="31" w:author="China Mobile-2" w:date="2023-11-15T20:06:30Z">
        <w:r>
          <w:rPr>
            <w:rFonts w:hint="eastAsia" w:eastAsia="宋体"/>
            <w:highlight w:val="none"/>
            <w:lang w:val="en-US" w:eastAsia="zh-CN"/>
            <w:rPrChange w:id="32" w:author="China Mobile-2" w:date="2023-11-15T20:06:42Z">
              <w:rPr>
                <w:rFonts w:hint="eastAsia" w:eastAsia="宋体"/>
                <w:highlight w:val="yellow"/>
                <w:lang w:val="en-US" w:eastAsia="zh-CN"/>
              </w:rPr>
            </w:rPrChange>
          </w:rPr>
          <w:t xml:space="preserve">may </w:t>
        </w:r>
      </w:ins>
      <w:ins w:id="33" w:author="China Mobile-2" w:date="2023-11-15T20:06:30Z">
        <w:r>
          <w:rPr>
            <w:highlight w:val="none"/>
            <w:rPrChange w:id="34" w:author="China Mobile-2" w:date="2023-11-15T20:06:42Z">
              <w:rPr>
                <w:highlight w:val="yellow"/>
              </w:rPr>
            </w:rPrChange>
          </w:rPr>
          <w:t xml:space="preserve">identify Data Bursts </w:t>
        </w:r>
      </w:ins>
      <w:ins w:id="35" w:author="China Mobile-2" w:date="2023-11-15T20:06:30Z">
        <w:del w:id="36" w:author="China Mobile-3" w:date="2023-11-17T04:18:37Z">
          <w:r>
            <w:rPr>
              <w:highlight w:val="none"/>
              <w:rPrChange w:id="37" w:author="China Mobile-2" w:date="2023-11-15T20:06:42Z">
                <w:rPr>
                  <w:highlight w:val="yellow"/>
                </w:rPr>
              </w:rPrChange>
            </w:rPr>
            <w:delText>dynamically</w:delText>
          </w:r>
        </w:del>
      </w:ins>
      <w:ins w:id="38" w:author="China Mobile-2" w:date="2023-11-15T20:06:30Z">
        <w:r>
          <w:rPr>
            <w:highlight w:val="none"/>
            <w:rPrChange w:id="39" w:author="China Mobile-2" w:date="2023-11-15T20:06:42Z">
              <w:rPr>
                <w:highlight w:val="yellow"/>
              </w:rPr>
            </w:rPrChange>
          </w:rPr>
          <w:t>. How this is done is left up to UE implementation</w:t>
        </w:r>
      </w:ins>
      <w:ins w:id="40" w:author="China Mobile-2" w:date="2023-11-15T20:06:30Z">
        <w:r>
          <w:rPr>
            <w:highlight w:val="none"/>
            <w:lang w:val="en-US" w:eastAsia="zh-CN"/>
            <w:rPrChange w:id="41" w:author="China Mobile-2" w:date="2023-11-15T20:06:42Z">
              <w:rPr>
                <w:highlight w:val="yellow"/>
                <w:lang w:val="en-US" w:eastAsia="zh-CN"/>
              </w:rPr>
            </w:rPrChange>
          </w:rPr>
          <w:t>, as described in TS 38.300[</w:t>
        </w:r>
      </w:ins>
      <w:ins w:id="42" w:author="China Mobile-2" w:date="2023-11-15T20:06:30Z">
        <w:r>
          <w:rPr>
            <w:rFonts w:hint="eastAsia"/>
            <w:highlight w:val="none"/>
            <w:lang w:val="en-US" w:eastAsia="zh-CN"/>
            <w:rPrChange w:id="43" w:author="China Mobile-2" w:date="2023-11-15T20:06:42Z">
              <w:rPr>
                <w:rFonts w:hint="eastAsia"/>
                <w:highlight w:val="yellow"/>
                <w:lang w:val="en-US" w:eastAsia="zh-CN"/>
              </w:rPr>
            </w:rPrChange>
          </w:rPr>
          <w:t>27</w:t>
        </w:r>
      </w:ins>
      <w:ins w:id="44" w:author="China Mobile-2" w:date="2023-11-15T20:06:30Z">
        <w:r>
          <w:rPr>
            <w:highlight w:val="none"/>
            <w:lang w:val="en-US" w:eastAsia="zh-CN"/>
            <w:rPrChange w:id="45" w:author="China Mobile-2" w:date="2023-11-15T20:06:42Z">
              <w:rPr>
                <w:highlight w:val="yellow"/>
                <w:lang w:val="en-US" w:eastAsia="zh-CN"/>
              </w:rPr>
            </w:rPrChange>
          </w:rPr>
          <w:t>].</w:t>
        </w:r>
      </w:ins>
    </w:p>
    <w:p>
      <w:pPr>
        <w:pStyle w:val="56"/>
        <w:ind w:left="0" w:firstLine="0"/>
        <w:rPr>
          <w:ins w:id="47" w:author="China Mobile-1" w:date="2023-11-14T18:34:00Z"/>
          <w:highlight w:val="yellow"/>
          <w:lang w:val="en-US" w:eastAsia="zh-CN"/>
        </w:rPr>
        <w:pPrChange w:id="46" w:author="China Mobile-1" w:date="2023-11-14T18:34:00Z">
          <w:pPr>
            <w:pStyle w:val="56"/>
          </w:pPr>
        </w:pPrChange>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1"/>
    <w:family w:val="modern"/>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1">
    <w15:presenceInfo w15:providerId="None" w15:userId="China Mobile-1"/>
  </w15:person>
  <w15:person w15:author="China Mobile-2">
    <w15:presenceInfo w15:providerId="None" w15:userId="China Mobile-2"/>
  </w15:person>
  <w15:person w15:author="China Mobile-3">
    <w15:presenceInfo w15:providerId="None" w15:userId="China Mobile-3"/>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4A44"/>
    <w:rsid w:val="00695808"/>
    <w:rsid w:val="006B46FB"/>
    <w:rsid w:val="006E21FB"/>
    <w:rsid w:val="006F4464"/>
    <w:rsid w:val="007176FF"/>
    <w:rsid w:val="00765D9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4C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56D"/>
    <w:rsid w:val="00B968C8"/>
    <w:rsid w:val="00BA3EC5"/>
    <w:rsid w:val="00BA51D9"/>
    <w:rsid w:val="00BB5DFC"/>
    <w:rsid w:val="00BD279D"/>
    <w:rsid w:val="00BD6BB8"/>
    <w:rsid w:val="00C66BA2"/>
    <w:rsid w:val="00C95985"/>
    <w:rsid w:val="00CC5026"/>
    <w:rsid w:val="00CC68D0"/>
    <w:rsid w:val="00CF4CEC"/>
    <w:rsid w:val="00D03F9A"/>
    <w:rsid w:val="00D06D51"/>
    <w:rsid w:val="00D24991"/>
    <w:rsid w:val="00D50255"/>
    <w:rsid w:val="00D66520"/>
    <w:rsid w:val="00DC45BF"/>
    <w:rsid w:val="00DE34CF"/>
    <w:rsid w:val="00E13F3D"/>
    <w:rsid w:val="00E34898"/>
    <w:rsid w:val="00EB09B7"/>
    <w:rsid w:val="00EE7D7C"/>
    <w:rsid w:val="00F25D98"/>
    <w:rsid w:val="00F300FB"/>
    <w:rsid w:val="00FB6386"/>
    <w:rsid w:val="0162719E"/>
    <w:rsid w:val="02937812"/>
    <w:rsid w:val="0361060D"/>
    <w:rsid w:val="048B21C4"/>
    <w:rsid w:val="060F45F1"/>
    <w:rsid w:val="076C29A2"/>
    <w:rsid w:val="07B74D43"/>
    <w:rsid w:val="07BE1E2B"/>
    <w:rsid w:val="082A41F5"/>
    <w:rsid w:val="09AB52F9"/>
    <w:rsid w:val="0B491B94"/>
    <w:rsid w:val="0D2B39EF"/>
    <w:rsid w:val="0D8B77C4"/>
    <w:rsid w:val="0DA8100A"/>
    <w:rsid w:val="0E492FD3"/>
    <w:rsid w:val="0F8D15A7"/>
    <w:rsid w:val="101659D4"/>
    <w:rsid w:val="10EB7BCA"/>
    <w:rsid w:val="15200B35"/>
    <w:rsid w:val="174067EE"/>
    <w:rsid w:val="17E32D3A"/>
    <w:rsid w:val="17FDB836"/>
    <w:rsid w:val="19747F97"/>
    <w:rsid w:val="19C749A9"/>
    <w:rsid w:val="1A2C607F"/>
    <w:rsid w:val="1ADC0421"/>
    <w:rsid w:val="1F6E4870"/>
    <w:rsid w:val="221F2407"/>
    <w:rsid w:val="223728B2"/>
    <w:rsid w:val="2303547D"/>
    <w:rsid w:val="23DC09E4"/>
    <w:rsid w:val="26A926F3"/>
    <w:rsid w:val="270A0B9B"/>
    <w:rsid w:val="27644616"/>
    <w:rsid w:val="28821898"/>
    <w:rsid w:val="289800E6"/>
    <w:rsid w:val="2A755335"/>
    <w:rsid w:val="2B320F6B"/>
    <w:rsid w:val="2BFF73D8"/>
    <w:rsid w:val="2C4D29BC"/>
    <w:rsid w:val="2CEC60D4"/>
    <w:rsid w:val="2EC45FD9"/>
    <w:rsid w:val="319E189A"/>
    <w:rsid w:val="32C2748C"/>
    <w:rsid w:val="33756662"/>
    <w:rsid w:val="33AE1CCF"/>
    <w:rsid w:val="33D835A4"/>
    <w:rsid w:val="346F167B"/>
    <w:rsid w:val="35C82682"/>
    <w:rsid w:val="38447C72"/>
    <w:rsid w:val="392A1E4D"/>
    <w:rsid w:val="395F07EE"/>
    <w:rsid w:val="3A2B2AA0"/>
    <w:rsid w:val="3BBF16F2"/>
    <w:rsid w:val="3BC628FF"/>
    <w:rsid w:val="3C341604"/>
    <w:rsid w:val="3D236758"/>
    <w:rsid w:val="3D743A61"/>
    <w:rsid w:val="3F15515E"/>
    <w:rsid w:val="3F1A575C"/>
    <w:rsid w:val="3F7D74B7"/>
    <w:rsid w:val="3FCE2739"/>
    <w:rsid w:val="41EF26B4"/>
    <w:rsid w:val="43757193"/>
    <w:rsid w:val="43E73CE2"/>
    <w:rsid w:val="44266374"/>
    <w:rsid w:val="443A5A19"/>
    <w:rsid w:val="45F91CA4"/>
    <w:rsid w:val="467960AA"/>
    <w:rsid w:val="49AB75DB"/>
    <w:rsid w:val="4A9A2CBE"/>
    <w:rsid w:val="4B565FA9"/>
    <w:rsid w:val="4BF00944"/>
    <w:rsid w:val="4BF819AD"/>
    <w:rsid w:val="4C6B1C95"/>
    <w:rsid w:val="4C6C790F"/>
    <w:rsid w:val="4DFFD463"/>
    <w:rsid w:val="4E1C6EC8"/>
    <w:rsid w:val="532A5F52"/>
    <w:rsid w:val="532D5F84"/>
    <w:rsid w:val="54707D74"/>
    <w:rsid w:val="55D01940"/>
    <w:rsid w:val="55EF173A"/>
    <w:rsid w:val="574C4B50"/>
    <w:rsid w:val="5808596C"/>
    <w:rsid w:val="589907E9"/>
    <w:rsid w:val="593503C6"/>
    <w:rsid w:val="5A5B12B5"/>
    <w:rsid w:val="5B7D0AB8"/>
    <w:rsid w:val="5C4428E6"/>
    <w:rsid w:val="5D4D1281"/>
    <w:rsid w:val="5D660DC0"/>
    <w:rsid w:val="5D8B65A5"/>
    <w:rsid w:val="5E804366"/>
    <w:rsid w:val="5F923ADE"/>
    <w:rsid w:val="5FAF878F"/>
    <w:rsid w:val="602522E5"/>
    <w:rsid w:val="61FF24F0"/>
    <w:rsid w:val="636F6A94"/>
    <w:rsid w:val="63D8165B"/>
    <w:rsid w:val="642436AA"/>
    <w:rsid w:val="65195AFB"/>
    <w:rsid w:val="653E5781"/>
    <w:rsid w:val="673A09E8"/>
    <w:rsid w:val="67BDB0E5"/>
    <w:rsid w:val="68C078EA"/>
    <w:rsid w:val="6A59122B"/>
    <w:rsid w:val="6D66646D"/>
    <w:rsid w:val="6EFB205E"/>
    <w:rsid w:val="6EFC1D3A"/>
    <w:rsid w:val="6F1D0A5C"/>
    <w:rsid w:val="6FFF1A9A"/>
    <w:rsid w:val="6FFF4D18"/>
    <w:rsid w:val="70DF1913"/>
    <w:rsid w:val="712834D8"/>
    <w:rsid w:val="713E0BD9"/>
    <w:rsid w:val="71CC48D1"/>
    <w:rsid w:val="728F7535"/>
    <w:rsid w:val="7293445E"/>
    <w:rsid w:val="758B11E8"/>
    <w:rsid w:val="75CB09FE"/>
    <w:rsid w:val="7733E7D1"/>
    <w:rsid w:val="778842BF"/>
    <w:rsid w:val="77A9E139"/>
    <w:rsid w:val="78EB5A82"/>
    <w:rsid w:val="7A3C3A9A"/>
    <w:rsid w:val="7A501F64"/>
    <w:rsid w:val="7A8D259F"/>
    <w:rsid w:val="7AFE5850"/>
    <w:rsid w:val="7B0572D9"/>
    <w:rsid w:val="7BAC348C"/>
    <w:rsid w:val="7D360E79"/>
    <w:rsid w:val="7DEBECE2"/>
    <w:rsid w:val="7E9F4C72"/>
    <w:rsid w:val="7FC86FB4"/>
    <w:rsid w:val="AFF3F7B6"/>
    <w:rsid w:val="B1CE2021"/>
    <w:rsid w:val="BDFABD1C"/>
    <w:rsid w:val="BFCD2E53"/>
    <w:rsid w:val="D7EFF174"/>
    <w:rsid w:val="DFBB1DAD"/>
    <w:rsid w:val="DFFF9AAF"/>
    <w:rsid w:val="E5DFD58A"/>
    <w:rsid w:val="EFFE62CA"/>
    <w:rsid w:val="F7E77FD1"/>
    <w:rsid w:val="FBEF43DE"/>
    <w:rsid w:val="FE7EE627"/>
    <w:rsid w:val="FEBEE1A3"/>
    <w:rsid w:val="FEFFB5EC"/>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1121</Words>
  <Characters>6392</Characters>
  <Lines>53</Lines>
  <Paragraphs>14</Paragraphs>
  <TotalTime>36</TotalTime>
  <ScaleCrop>false</ScaleCrop>
  <LinksUpToDate>false</LinksUpToDate>
  <CharactersWithSpaces>7499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2023-11-15T07:34:00Z</dcterms:created>
  <dc:creator>Michael Sanders, John M Meredith</dc:creator>
  <cp:lastModifiedBy>China Mobile-3</cp:lastModifiedBy>
  <cp:lastPrinted>2411-12-31T07:00:00Z</cp:lastPrinted>
  <dcterms:modified xsi:type="dcterms:W3CDTF">2023-11-16T22:20:29Z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2087DA18D0124A729007B25E17D95670</vt:lpwstr>
  </property>
</Properties>
</file>